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55780BA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242BC">
        <w:rPr>
          <w:rFonts w:ascii="Arial" w:eastAsia="MS Mincho" w:hAnsi="Arial" w:cs="Arial"/>
          <w:b/>
          <w:sz w:val="24"/>
          <w:szCs w:val="24"/>
        </w:rPr>
        <w:t>103</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A6D06" w:rsidRPr="000A6D06">
        <w:rPr>
          <w:rFonts w:ascii="Arial" w:eastAsiaTheme="minorEastAsia" w:hAnsi="Arial" w:cs="Arial"/>
          <w:b/>
          <w:sz w:val="24"/>
          <w:szCs w:val="24"/>
          <w:lang w:eastAsia="zh-CN"/>
        </w:rPr>
        <w:t>2</w:t>
      </w:r>
      <w:r w:rsidR="00B242BC">
        <w:rPr>
          <w:rFonts w:ascii="Arial" w:eastAsiaTheme="minorEastAsia" w:hAnsi="Arial" w:cs="Arial"/>
          <w:b/>
          <w:sz w:val="24"/>
          <w:szCs w:val="24"/>
          <w:lang w:eastAsia="zh-CN"/>
        </w:rPr>
        <w:t>2</w:t>
      </w:r>
      <w:r w:rsidR="008B7477">
        <w:rPr>
          <w:rFonts w:ascii="Arial" w:eastAsiaTheme="minorEastAsia" w:hAnsi="Arial" w:cs="Arial"/>
          <w:b/>
          <w:sz w:val="24"/>
          <w:szCs w:val="24"/>
          <w:lang w:eastAsia="zh-CN"/>
        </w:rPr>
        <w:t>09021</w:t>
      </w:r>
    </w:p>
    <w:bookmarkEnd w:id="0"/>
    <w:p w14:paraId="55203D1C" w14:textId="605F7CC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80E79">
        <w:rPr>
          <w:rFonts w:ascii="Arial" w:eastAsiaTheme="minorEastAsia" w:hAnsi="Arial" w:cs="Arial"/>
          <w:b/>
          <w:sz w:val="24"/>
          <w:szCs w:val="24"/>
          <w:lang w:eastAsia="zh-CN"/>
        </w:rPr>
        <w:t>August</w:t>
      </w:r>
      <w:r w:rsidR="00734E64">
        <w:rPr>
          <w:rFonts w:ascii="Arial" w:eastAsia="MS Mincho" w:hAnsi="Arial" w:cs="Arial"/>
          <w:b/>
          <w:sz w:val="24"/>
          <w:szCs w:val="24"/>
        </w:rPr>
        <w:t>-</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D2CD8">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76B434C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242BC" w:rsidRPr="00B242BC">
        <w:rPr>
          <w:rFonts w:ascii="Arial" w:eastAsia="MS Mincho" w:hAnsi="Arial" w:cs="Arial"/>
          <w:color w:val="000000"/>
          <w:sz w:val="22"/>
          <w:lang w:eastAsia="ja-JP"/>
        </w:rPr>
        <w:t xml:space="preserve">TP for </w:t>
      </w:r>
      <w:r w:rsidR="00BD4752" w:rsidRPr="00BD4752">
        <w:rPr>
          <w:rFonts w:ascii="Arial" w:eastAsia="MS Mincho" w:hAnsi="Arial" w:cs="Arial"/>
          <w:color w:val="000000"/>
          <w:sz w:val="22"/>
          <w:lang w:eastAsia="ja-JP"/>
        </w:rPr>
        <w:t>TR 37.717-31-11 DC_3A-32A-38A_n28A and DC_3C-32A-38A_n28A</w:t>
      </w:r>
    </w:p>
    <w:p w14:paraId="08CE26BB" w14:textId="1CA8AA7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A6443" w:rsidRPr="000A6443">
        <w:rPr>
          <w:rFonts w:ascii="Arial" w:eastAsia="MS Mincho" w:hAnsi="Arial" w:cs="Arial"/>
          <w:color w:val="000000"/>
          <w:sz w:val="22"/>
          <w:lang w:eastAsia="ja-JP"/>
        </w:rPr>
        <w:t>8.13.2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3344624" w:rsidR="00915D73" w:rsidRDefault="008E1211" w:rsidP="008E1211">
      <w:pPr>
        <w:ind w:leftChars="50" w:left="100"/>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BD4752">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BD4752" w:rsidRPr="00BD4752">
        <w:rPr>
          <w:rFonts w:eastAsiaTheme="minorEastAsia"/>
          <w:lang w:eastAsia="zh-CN"/>
        </w:rPr>
        <w:t>DC_3A-32A-38A_n28A and DC_3C-32A-38A_n28A</w:t>
      </w:r>
      <w:r w:rsidRPr="00915D73">
        <w:rPr>
          <w:rFonts w:eastAsia="MS Mincho"/>
        </w:rPr>
        <w:t>.</w:t>
      </w:r>
    </w:p>
    <w:p w14:paraId="4905E266" w14:textId="7C6665B7" w:rsidR="005F2145" w:rsidRPr="009A7598" w:rsidRDefault="006229AF"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sz w:val="36"/>
          <w:lang w:eastAsia="zh-CN"/>
        </w:rPr>
        <w:t>2</w:t>
      </w:r>
      <w:r w:rsidR="00915D73" w:rsidRPr="00915D73">
        <w:rPr>
          <w:rFonts w:ascii="Arial" w:eastAsia="MS Mincho" w:hAnsi="Arial" w:hint="eastAsia"/>
          <w:sz w:val="36"/>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41F00545" w14:textId="5F513347" w:rsidR="006229AF" w:rsidRDefault="006229AF" w:rsidP="006229AF">
      <w:pPr>
        <w:pStyle w:val="2"/>
        <w:spacing w:after="240"/>
        <w:ind w:left="0" w:firstLine="0"/>
        <w:rPr>
          <w:ins w:id="5" w:author="Huawei" w:date="2022-04-24T11:58:00Z"/>
          <w:lang w:eastAsia="ja-JP"/>
        </w:rPr>
      </w:pPr>
      <w:bookmarkStart w:id="6" w:name="_Toc49532098"/>
      <w:bookmarkStart w:id="7" w:name="_Toc87781118"/>
      <w:bookmarkStart w:id="8" w:name="_Toc87782335"/>
      <w:bookmarkStart w:id="9" w:name="_Toc521480329"/>
      <w:bookmarkStart w:id="10" w:name="_Toc23151708"/>
      <w:bookmarkStart w:id="11" w:name="_Toc42864999"/>
      <w:bookmarkStart w:id="12" w:name="_Toc46234182"/>
      <w:bookmarkStart w:id="13" w:name="_Toc46235159"/>
      <w:bookmarkStart w:id="14" w:name="_Toc46742700"/>
      <w:bookmarkStart w:id="15" w:name="_Toc535322123"/>
      <w:bookmarkStart w:id="16" w:name="_Toc23151772"/>
      <w:ins w:id="17" w:author="Huawei" w:date="2022-04-24T11:58:00Z">
        <w:r>
          <w:rPr>
            <w:lang w:eastAsia="ja-JP"/>
          </w:rPr>
          <w:t>5.1.x</w:t>
        </w:r>
        <w:r>
          <w:rPr>
            <w:lang w:eastAsia="ja-JP"/>
          </w:rPr>
          <w:tab/>
        </w:r>
        <w:bookmarkEnd w:id="6"/>
        <w:r>
          <w:rPr>
            <w:lang w:eastAsia="ja-JP"/>
          </w:rPr>
          <w:t>DC_</w:t>
        </w:r>
      </w:ins>
      <w:ins w:id="18" w:author="Huawei" w:date="2022-04-24T11:59:00Z">
        <w:r>
          <w:rPr>
            <w:lang w:eastAsia="ja-JP"/>
          </w:rPr>
          <w:t>3</w:t>
        </w:r>
      </w:ins>
      <w:ins w:id="19" w:author="Huawei" w:date="2022-04-24T11:58:00Z">
        <w:r>
          <w:rPr>
            <w:lang w:eastAsia="ja-JP"/>
          </w:rPr>
          <w:t>-3</w:t>
        </w:r>
      </w:ins>
      <w:ins w:id="20" w:author="Huawei" w:date="2022-04-24T11:59:00Z">
        <w:r>
          <w:rPr>
            <w:lang w:eastAsia="ja-JP"/>
          </w:rPr>
          <w:t>2</w:t>
        </w:r>
      </w:ins>
      <w:ins w:id="21" w:author="Huawei" w:date="2022-04-24T11:58:00Z">
        <w:r>
          <w:rPr>
            <w:lang w:eastAsia="ja-JP"/>
          </w:rPr>
          <w:t>-38_n28</w:t>
        </w:r>
        <w:bookmarkEnd w:id="7"/>
        <w:bookmarkEnd w:id="8"/>
      </w:ins>
    </w:p>
    <w:p w14:paraId="30070D5F" w14:textId="77777777" w:rsidR="006229AF" w:rsidRDefault="006229AF" w:rsidP="006229AF">
      <w:pPr>
        <w:pStyle w:val="3"/>
        <w:tabs>
          <w:tab w:val="left" w:pos="420"/>
        </w:tabs>
        <w:rPr>
          <w:ins w:id="22" w:author="Huawei" w:date="2022-04-24T11:58:00Z"/>
        </w:rPr>
      </w:pPr>
      <w:bookmarkStart w:id="23" w:name="_Toc49532099"/>
      <w:bookmarkStart w:id="24" w:name="_Toc87781119"/>
      <w:bookmarkStart w:id="25" w:name="_Toc87782336"/>
      <w:ins w:id="26" w:author="Huawei" w:date="2022-04-24T11:58:00Z">
        <w:r>
          <w:rPr>
            <w:rFonts w:cs="Arial"/>
            <w:szCs w:val="28"/>
          </w:rPr>
          <w:t>5.1.x.1</w:t>
        </w:r>
        <w:r>
          <w:rPr>
            <w:rFonts w:cs="Arial"/>
            <w:szCs w:val="28"/>
          </w:rPr>
          <w:tab/>
          <w:t xml:space="preserve"> </w:t>
        </w:r>
        <w:r>
          <w:rPr>
            <w:rFonts w:cs="Arial"/>
            <w:szCs w:val="28"/>
            <w:lang w:eastAsia="ja-JP"/>
          </w:rPr>
          <w:t>C</w:t>
        </w:r>
        <w:r>
          <w:rPr>
            <w:rFonts w:cs="Arial"/>
            <w:szCs w:val="28"/>
          </w:rPr>
          <w:t>onfigurations for EN-DC</w:t>
        </w:r>
        <w:bookmarkEnd w:id="23"/>
        <w:bookmarkEnd w:id="24"/>
        <w:bookmarkEnd w:id="25"/>
      </w:ins>
    </w:p>
    <w:p w14:paraId="1998BF2B" w14:textId="77777777" w:rsidR="006229AF" w:rsidRDefault="006229AF" w:rsidP="006229AF">
      <w:pPr>
        <w:pStyle w:val="TH"/>
        <w:rPr>
          <w:ins w:id="27" w:author="Huawei" w:date="2022-04-24T11:58:00Z"/>
        </w:rPr>
      </w:pPr>
      <w:ins w:id="28" w:author="Huawei" w:date="2022-04-24T11:58:00Z">
        <w:r>
          <w:t>Table 5.1.x</w:t>
        </w:r>
        <w:r w:rsidRPr="00A55E48">
          <w:t>.1</w:t>
        </w:r>
        <w:r>
          <w:t>-1: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229AF" w14:paraId="7AFD8F88" w14:textId="77777777" w:rsidTr="0077392D">
        <w:trPr>
          <w:trHeight w:val="47"/>
          <w:tblHeader/>
          <w:jc w:val="center"/>
          <w:ins w:id="29" w:author="Huawei" w:date="2022-04-24T11:58:00Z"/>
        </w:trPr>
        <w:tc>
          <w:tcPr>
            <w:tcW w:w="2537" w:type="dxa"/>
            <w:tcBorders>
              <w:top w:val="single" w:sz="4" w:space="0" w:color="auto"/>
              <w:left w:val="single" w:sz="4" w:space="0" w:color="auto"/>
              <w:bottom w:val="single" w:sz="4" w:space="0" w:color="auto"/>
              <w:right w:val="single" w:sz="4" w:space="0" w:color="auto"/>
            </w:tcBorders>
            <w:vAlign w:val="center"/>
            <w:hideMark/>
          </w:tcPr>
          <w:p w14:paraId="13EA9D4E" w14:textId="77777777" w:rsidR="006229AF" w:rsidRDefault="006229AF" w:rsidP="0077392D">
            <w:pPr>
              <w:pStyle w:val="TAH"/>
              <w:rPr>
                <w:ins w:id="30" w:author="Huawei" w:date="2022-04-24T11:58:00Z"/>
                <w:rFonts w:eastAsia="MS Mincho"/>
                <w:lang w:val="en-US" w:eastAsia="fi-FI"/>
              </w:rPr>
            </w:pPr>
            <w:ins w:id="31" w:author="Huawei" w:date="2022-04-24T11:58:00Z">
              <w:r>
                <w:rPr>
                  <w:lang w:val="en-US" w:eastAsia="fi-FI"/>
                </w:rPr>
                <w:t>EN-DC</w:t>
              </w:r>
            </w:ins>
          </w:p>
          <w:p w14:paraId="2AA17428" w14:textId="77777777" w:rsidR="006229AF" w:rsidRDefault="006229AF" w:rsidP="0077392D">
            <w:pPr>
              <w:pStyle w:val="TAH"/>
              <w:rPr>
                <w:ins w:id="32" w:author="Huawei" w:date="2022-04-24T11:58:00Z"/>
                <w:rFonts w:eastAsiaTheme="minorEastAsia"/>
                <w:lang w:val="en-US" w:eastAsia="fi-FI"/>
              </w:rPr>
            </w:pPr>
            <w:ins w:id="33" w:author="Huawei" w:date="2022-04-24T11:58: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EF1EC90" w14:textId="77777777" w:rsidR="006229AF" w:rsidRDefault="006229AF" w:rsidP="0077392D">
            <w:pPr>
              <w:pStyle w:val="TAH"/>
              <w:rPr>
                <w:ins w:id="34" w:author="Huawei" w:date="2022-04-24T11:58:00Z"/>
                <w:rFonts w:eastAsia="MS Mincho"/>
                <w:lang w:val="en-US" w:eastAsia="fi-FI"/>
              </w:rPr>
            </w:pPr>
            <w:ins w:id="35" w:author="Huawei" w:date="2022-04-24T11:58:00Z">
              <w:r>
                <w:rPr>
                  <w:lang w:val="en-US" w:eastAsia="fi-FI"/>
                </w:rPr>
                <w:t>Uplink EN-DC</w:t>
              </w:r>
            </w:ins>
          </w:p>
          <w:p w14:paraId="720D1578" w14:textId="77777777" w:rsidR="006229AF" w:rsidRDefault="006229AF" w:rsidP="0077392D">
            <w:pPr>
              <w:pStyle w:val="TAH"/>
              <w:rPr>
                <w:ins w:id="36" w:author="Huawei" w:date="2022-04-24T11:58:00Z"/>
                <w:rFonts w:eastAsiaTheme="minorEastAsia"/>
                <w:lang w:val="en-US" w:eastAsia="fi-FI"/>
              </w:rPr>
            </w:pPr>
            <w:ins w:id="37" w:author="Huawei" w:date="2022-04-24T11:58:00Z">
              <w:r>
                <w:rPr>
                  <w:lang w:val="en-US" w:eastAsia="fi-FI"/>
                </w:rPr>
                <w:t>configuration</w:t>
              </w:r>
            </w:ins>
          </w:p>
        </w:tc>
      </w:tr>
      <w:tr w:rsidR="006229AF" w14:paraId="48141441" w14:textId="77777777" w:rsidTr="0077392D">
        <w:trPr>
          <w:trHeight w:val="878"/>
          <w:jc w:val="center"/>
          <w:ins w:id="38" w:author="Huawei" w:date="2022-04-24T11:58:00Z"/>
        </w:trPr>
        <w:tc>
          <w:tcPr>
            <w:tcW w:w="2537" w:type="dxa"/>
            <w:tcBorders>
              <w:top w:val="single" w:sz="4" w:space="0" w:color="auto"/>
              <w:left w:val="single" w:sz="4" w:space="0" w:color="auto"/>
              <w:bottom w:val="single" w:sz="4" w:space="0" w:color="auto"/>
              <w:right w:val="single" w:sz="4" w:space="0" w:color="auto"/>
            </w:tcBorders>
            <w:vAlign w:val="center"/>
            <w:hideMark/>
          </w:tcPr>
          <w:p w14:paraId="6C7846D2" w14:textId="77777777" w:rsidR="006229AF" w:rsidRPr="00BD4752" w:rsidRDefault="006229AF" w:rsidP="0077392D">
            <w:pPr>
              <w:pStyle w:val="TAH"/>
              <w:rPr>
                <w:ins w:id="39" w:author="Huawei" w:date="2022-04-24T11:58:00Z"/>
                <w:rFonts w:cs="Arial"/>
                <w:b w:val="0"/>
                <w:lang w:val="fi-FI" w:eastAsia="fi-FI"/>
              </w:rPr>
            </w:pPr>
            <w:bookmarkStart w:id="40" w:name="OLE_LINK64"/>
            <w:bookmarkStart w:id="41" w:name="OLE_LINK65"/>
            <w:bookmarkStart w:id="42" w:name="OLE_LINK66"/>
            <w:ins w:id="43" w:author="Huawei" w:date="2022-04-24T11:58:00Z">
              <w:r w:rsidRPr="00BD4752">
                <w:rPr>
                  <w:rFonts w:cs="Arial"/>
                  <w:b w:val="0"/>
                  <w:lang w:val="fi-FI" w:eastAsia="fi-FI"/>
                </w:rPr>
                <w:t>DC_3A-32A-38A_n28A</w:t>
              </w:r>
              <w:bookmarkEnd w:id="40"/>
              <w:bookmarkEnd w:id="41"/>
              <w:bookmarkEnd w:id="42"/>
            </w:ins>
          </w:p>
          <w:p w14:paraId="5D41CE37" w14:textId="77777777" w:rsidR="006229AF" w:rsidRPr="00BD4752" w:rsidRDefault="006229AF" w:rsidP="0077392D">
            <w:pPr>
              <w:pStyle w:val="B1"/>
              <w:keepNext/>
              <w:keepLines/>
              <w:spacing w:after="0"/>
              <w:ind w:left="0" w:firstLine="0"/>
              <w:jc w:val="center"/>
              <w:rPr>
                <w:ins w:id="44" w:author="Huawei" w:date="2022-04-24T11:58:00Z"/>
                <w:rFonts w:ascii="Arial" w:hAnsi="Arial" w:cs="Arial"/>
                <w:lang w:val="fi-FI" w:eastAsia="zh-CN"/>
              </w:rPr>
            </w:pPr>
            <w:ins w:id="45" w:author="Huawei" w:date="2022-04-24T11:58:00Z">
              <w:r w:rsidRPr="00BD4752">
                <w:rPr>
                  <w:rFonts w:ascii="Arial" w:hAnsi="Arial" w:cs="Arial"/>
                  <w:sz w:val="18"/>
                  <w:lang w:val="fi-FI" w:eastAsia="fi-FI"/>
                </w:rPr>
                <w:t>DC_3C-32A-38A_n28A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090EB6C" w14:textId="77777777" w:rsidR="006229AF" w:rsidRPr="00BD4752" w:rsidRDefault="006229AF" w:rsidP="0077392D">
            <w:pPr>
              <w:spacing w:after="0"/>
              <w:jc w:val="center"/>
              <w:rPr>
                <w:ins w:id="46" w:author="Huawei" w:date="2022-04-24T11:58:00Z"/>
                <w:rFonts w:ascii="Arial" w:hAnsi="Arial" w:cs="Arial"/>
                <w:color w:val="000000"/>
                <w:sz w:val="18"/>
                <w:szCs w:val="18"/>
              </w:rPr>
            </w:pPr>
            <w:ins w:id="47" w:author="Huawei" w:date="2022-04-24T11:58:00Z">
              <w:r w:rsidRPr="00BD4752">
                <w:rPr>
                  <w:rFonts w:ascii="Arial" w:hAnsi="Arial" w:cs="Arial"/>
                  <w:color w:val="000000"/>
                  <w:sz w:val="18"/>
                  <w:szCs w:val="18"/>
                </w:rPr>
                <w:t>DC_3A_n28A</w:t>
              </w:r>
            </w:ins>
          </w:p>
          <w:p w14:paraId="12A4671A" w14:textId="77777777" w:rsidR="006229AF" w:rsidRPr="00BD4752" w:rsidRDefault="006229AF" w:rsidP="0077392D">
            <w:pPr>
              <w:spacing w:after="0"/>
              <w:jc w:val="center"/>
              <w:rPr>
                <w:ins w:id="48" w:author="Huawei" w:date="2022-04-24T11:58:00Z"/>
                <w:rFonts w:ascii="Arial" w:hAnsi="Arial" w:cs="Arial"/>
                <w:color w:val="000000"/>
                <w:sz w:val="18"/>
                <w:szCs w:val="18"/>
                <w:lang w:val="en-US"/>
              </w:rPr>
            </w:pPr>
            <w:ins w:id="49" w:author="Huawei" w:date="2022-04-24T11:58:00Z">
              <w:r w:rsidRPr="00BD4752">
                <w:rPr>
                  <w:rFonts w:ascii="Arial" w:hAnsi="Arial" w:cs="Arial"/>
                  <w:color w:val="000000"/>
                  <w:sz w:val="18"/>
                  <w:szCs w:val="18"/>
                </w:rPr>
                <w:t>DC_38A_n28A</w:t>
              </w:r>
            </w:ins>
          </w:p>
        </w:tc>
      </w:tr>
    </w:tbl>
    <w:p w14:paraId="4559EA37" w14:textId="77777777" w:rsidR="006229AF" w:rsidRDefault="006229AF" w:rsidP="006229AF">
      <w:pPr>
        <w:rPr>
          <w:ins w:id="50" w:author="Huawei" w:date="2022-04-24T11:58:00Z"/>
          <w:rFonts w:eastAsiaTheme="minorEastAsia"/>
        </w:rPr>
      </w:pPr>
    </w:p>
    <w:p w14:paraId="0B4EAA6E" w14:textId="77777777" w:rsidR="00B74E31" w:rsidRDefault="00B74E31" w:rsidP="00B74E31">
      <w:pPr>
        <w:pStyle w:val="3"/>
        <w:rPr>
          <w:ins w:id="51" w:author="Huawei" w:date="2022-04-24T12:11:00Z"/>
          <w:rFonts w:cs="Arial"/>
          <w:szCs w:val="28"/>
        </w:rPr>
      </w:pPr>
      <w:bookmarkStart w:id="52" w:name="_Toc46742702"/>
      <w:bookmarkStart w:id="53" w:name="_Toc49532100"/>
      <w:bookmarkStart w:id="54" w:name="_Toc87781120"/>
      <w:bookmarkStart w:id="55" w:name="_Toc87782337"/>
      <w:ins w:id="56" w:author="Huawei" w:date="2022-04-24T12:11: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0D8F74DC" w14:textId="6246BDF9" w:rsidR="001A79AA" w:rsidRDefault="001A79AA" w:rsidP="001A79AA">
      <w:pPr>
        <w:rPr>
          <w:ins w:id="57" w:author="Huawei" w:date="2022-04-24T15:51:00Z"/>
          <w:lang w:eastAsia="ja-JP"/>
        </w:rPr>
      </w:pPr>
      <w:ins w:id="58" w:author="Huawei" w:date="2022-04-24T15:51:00Z">
        <w:r w:rsidRPr="00804A63">
          <w:rPr>
            <w:lang w:eastAsia="ja-JP"/>
          </w:rPr>
          <w:t xml:space="preserve">Based on co-existence studies of </w:t>
        </w:r>
        <w:r w:rsidRPr="00F4793D">
          <w:t>Band 38 + Band n28</w:t>
        </w:r>
        <w:r>
          <w:rPr>
            <w:lang w:eastAsia="ja-JP"/>
          </w:rPr>
          <w:t xml:space="preserve"> and Band 3 + Band n28, </w:t>
        </w:r>
        <w:r w:rsidRPr="00804A63">
          <w:rPr>
            <w:lang w:eastAsia="ja-JP"/>
          </w:rPr>
          <w:t>own</w:t>
        </w:r>
        <w:r>
          <w:rPr>
            <w:lang w:eastAsia="ja-JP"/>
          </w:rPr>
          <w:t xml:space="preserve"> Rx impact of the </w:t>
        </w:r>
      </w:ins>
      <w:ins w:id="59" w:author="Huawei" w:date="2022-04-24T16:06:00Z">
        <w:r w:rsidR="004F5E3F">
          <w:rPr>
            <w:lang w:eastAsia="ja-JP"/>
          </w:rPr>
          <w:t>4th</w:t>
        </w:r>
      </w:ins>
      <w:ins w:id="60" w:author="Huawei" w:date="2022-04-24T15:51:00Z">
        <w:r>
          <w:rPr>
            <w:lang w:eastAsia="ja-JP"/>
          </w:rPr>
          <w:t xml:space="preserve"> band is the followings.</w:t>
        </w:r>
      </w:ins>
    </w:p>
    <w:p w14:paraId="183FAF41" w14:textId="762E2157" w:rsidR="001A79AA" w:rsidRDefault="001A79AA" w:rsidP="001A79AA">
      <w:pPr>
        <w:rPr>
          <w:ins w:id="61" w:author="Huawei" w:date="2022-04-24T15:51:00Z"/>
          <w:lang w:val="en-US" w:eastAsia="zh-CN"/>
        </w:rPr>
      </w:pPr>
      <w:ins w:id="62" w:author="Huawei" w:date="2022-04-24T15:51:00Z">
        <w:r>
          <w:rPr>
            <w:lang w:val="en-US" w:eastAsia="ja-JP"/>
          </w:rPr>
          <w:t xml:space="preserve">- </w:t>
        </w:r>
      </w:ins>
      <w:ins w:id="63" w:author="Huawei" w:date="2022-04-24T16:45:00Z">
        <w:r w:rsidR="00160ABB">
          <w:rPr>
            <w:lang w:val="en-US" w:eastAsia="ja-JP"/>
          </w:rPr>
          <w:t xml:space="preserve">The </w:t>
        </w:r>
      </w:ins>
      <w:ins w:id="64" w:author="Huawei" w:date="2022-04-24T15:51:00Z">
        <w:r>
          <w:rPr>
            <w:lang w:val="en-US" w:eastAsia="ja-JP"/>
          </w:rPr>
          <w:t>2</w:t>
        </w:r>
        <w:r w:rsidRPr="00CA5872">
          <w:rPr>
            <w:vertAlign w:val="superscript"/>
            <w:lang w:val="en-US" w:eastAsia="ja-JP"/>
          </w:rPr>
          <w:t>nd</w:t>
        </w:r>
        <w:r>
          <w:rPr>
            <w:lang w:val="en-US" w:eastAsia="ja-JP"/>
          </w:rPr>
          <w:t xml:space="preserve"> order harmonics generated by Band n28 may fall into own Rx of </w:t>
        </w:r>
        <w:r>
          <w:rPr>
            <w:lang w:val="en-US" w:eastAsia="zh-CN"/>
          </w:rPr>
          <w:t>Band 32.</w:t>
        </w:r>
      </w:ins>
    </w:p>
    <w:p w14:paraId="5E3321FC" w14:textId="7D498B67" w:rsidR="001A79AA" w:rsidRDefault="001A79AA" w:rsidP="001A79AA">
      <w:pPr>
        <w:rPr>
          <w:ins w:id="65" w:author="Huawei" w:date="2022-04-24T15:51:00Z"/>
          <w:lang w:val="en-US" w:eastAsia="zh-CN"/>
        </w:rPr>
      </w:pPr>
      <w:ins w:id="66" w:author="Huawei" w:date="2022-04-24T15:51:00Z">
        <w:r>
          <w:rPr>
            <w:lang w:val="en-US" w:eastAsia="zh-CN"/>
          </w:rPr>
          <w:t xml:space="preserve">- </w:t>
        </w:r>
        <w:r w:rsidRPr="00B1654D">
          <w:rPr>
            <w:lang w:val="en-US" w:eastAsia="zh-CN"/>
          </w:rPr>
          <w:t>IMD</w:t>
        </w:r>
        <w:r>
          <w:rPr>
            <w:lang w:val="en-US" w:eastAsia="zh-CN"/>
          </w:rPr>
          <w:t>5</w:t>
        </w:r>
        <w:bookmarkStart w:id="67" w:name="_GoBack"/>
        <w:bookmarkEnd w:id="67"/>
        <w:r w:rsidRPr="00B1654D">
          <w:rPr>
            <w:lang w:val="en-US" w:eastAsia="zh-CN"/>
          </w:rPr>
          <w:t xml:space="preserve"> may fall into Rx of band </w:t>
        </w:r>
        <w:r>
          <w:rPr>
            <w:lang w:val="en-US" w:eastAsia="zh-CN"/>
          </w:rPr>
          <w:t>32 when band 3</w:t>
        </w:r>
        <w:r w:rsidRPr="00B1654D">
          <w:rPr>
            <w:lang w:val="en-US" w:eastAsia="zh-CN"/>
          </w:rPr>
          <w:t xml:space="preserve"> and n28 transmit</w:t>
        </w:r>
      </w:ins>
      <w:ins w:id="68" w:author="Huawei" w:date="2022-04-24T15:52:00Z">
        <w:r>
          <w:rPr>
            <w:lang w:val="en-US" w:eastAsia="zh-CN"/>
          </w:rPr>
          <w:t>.</w:t>
        </w:r>
      </w:ins>
    </w:p>
    <w:bookmarkEnd w:id="52"/>
    <w:p w14:paraId="257B0956" w14:textId="77777777" w:rsidR="006229AF" w:rsidRDefault="006229AF" w:rsidP="006229AF">
      <w:pPr>
        <w:pStyle w:val="3"/>
        <w:tabs>
          <w:tab w:val="left" w:pos="420"/>
        </w:tabs>
        <w:rPr>
          <w:ins w:id="69" w:author="Huawei" w:date="2022-04-24T11:58:00Z"/>
        </w:rPr>
      </w:pPr>
      <w:ins w:id="70" w:author="Huawei" w:date="2022-04-24T11:58:00Z">
        <w:r>
          <w:rPr>
            <w:rFonts w:cs="Arial"/>
            <w:szCs w:val="28"/>
          </w:rPr>
          <w:t>5.1.x.2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3"/>
        <w:bookmarkEnd w:id="54"/>
        <w:bookmarkEnd w:id="55"/>
      </w:ins>
    </w:p>
    <w:p w14:paraId="7AC4AAE2" w14:textId="576E935A" w:rsidR="00DE2B1D" w:rsidRDefault="00DE2B1D" w:rsidP="00DE2B1D">
      <w:pPr>
        <w:rPr>
          <w:ins w:id="71" w:author="Huawei" w:date="2022-04-24T15:58:00Z"/>
          <w:rFonts w:eastAsia="Times New Roman"/>
        </w:rPr>
      </w:pPr>
      <w:ins w:id="72" w:author="Huawei" w:date="2022-04-24T15:58:00Z">
        <w:r>
          <w:t>For DC_3-</w:t>
        </w:r>
        <w:r w:rsidR="004F5E3F">
          <w:t>32-</w:t>
        </w:r>
        <w:r>
          <w:t xml:space="preserve">38_n28,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band combination DC_</w:t>
        </w:r>
      </w:ins>
      <w:ins w:id="73" w:author="Huawei" w:date="2022-04-24T17:08:00Z">
        <w:r w:rsidR="00AD6123" w:rsidRPr="00AD6123">
          <w:rPr>
            <w:lang w:eastAsia="ja-JP"/>
          </w:rPr>
          <w:t xml:space="preserve"> </w:t>
        </w:r>
      </w:ins>
      <w:ins w:id="74" w:author="Huawei" w:date="2022-04-24T20:24:00Z">
        <w:r w:rsidR="00795888">
          <w:t>7-8-32_n1</w:t>
        </w:r>
      </w:ins>
      <w:ins w:id="75" w:author="Huawei" w:date="2022-04-24T15:58:00Z">
        <w:r>
          <w:t>, and are given in the tables below.</w:t>
        </w:r>
      </w:ins>
    </w:p>
    <w:p w14:paraId="2D74F416" w14:textId="77777777" w:rsidR="00DE2B1D" w:rsidRPr="004F5E3F" w:rsidRDefault="00DE2B1D" w:rsidP="004F5E3F">
      <w:pPr>
        <w:pStyle w:val="TH"/>
        <w:jc w:val="left"/>
        <w:rPr>
          <w:ins w:id="76" w:author="Huawei" w:date="2022-04-24T15:58:00Z"/>
          <w:lang w:val="en-GB"/>
        </w:rPr>
      </w:pPr>
    </w:p>
    <w:p w14:paraId="7C21FB69" w14:textId="77777777" w:rsidR="006229AF" w:rsidRDefault="006229AF" w:rsidP="006229AF">
      <w:pPr>
        <w:pStyle w:val="TH"/>
        <w:rPr>
          <w:ins w:id="77" w:author="Huawei" w:date="2022-04-24T11:58:00Z"/>
        </w:rPr>
      </w:pPr>
      <w:ins w:id="78" w:author="Huawei" w:date="2022-04-24T11:58:00Z">
        <w:r>
          <w:t>Table 5.1.x</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229AF" w14:paraId="0C69FEE5" w14:textId="77777777" w:rsidTr="0077392D">
        <w:trPr>
          <w:tblHeader/>
          <w:jc w:val="center"/>
          <w:ins w:id="79" w:author="Huawei" w:date="2022-04-24T11:58:00Z"/>
        </w:trPr>
        <w:tc>
          <w:tcPr>
            <w:tcW w:w="1535" w:type="dxa"/>
            <w:tcBorders>
              <w:top w:val="single" w:sz="4" w:space="0" w:color="auto"/>
              <w:left w:val="single" w:sz="4" w:space="0" w:color="auto"/>
              <w:bottom w:val="single" w:sz="4" w:space="0" w:color="auto"/>
              <w:right w:val="single" w:sz="4" w:space="0" w:color="auto"/>
            </w:tcBorders>
            <w:vAlign w:val="center"/>
            <w:hideMark/>
          </w:tcPr>
          <w:p w14:paraId="3EB6DCD0" w14:textId="77777777" w:rsidR="006229AF" w:rsidRDefault="006229AF" w:rsidP="0077392D">
            <w:pPr>
              <w:pStyle w:val="TAH"/>
              <w:rPr>
                <w:ins w:id="80" w:author="Huawei" w:date="2022-04-24T11:58:00Z"/>
              </w:rPr>
            </w:pPr>
            <w:ins w:id="81" w:author="Huawei" w:date="2022-04-24T11:5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841E02C" w14:textId="77777777" w:rsidR="006229AF" w:rsidRDefault="006229AF" w:rsidP="0077392D">
            <w:pPr>
              <w:pStyle w:val="TAH"/>
              <w:rPr>
                <w:ins w:id="82" w:author="Huawei" w:date="2022-04-24T11:58:00Z"/>
              </w:rPr>
            </w:pPr>
            <w:ins w:id="83" w:author="Huawei" w:date="2022-04-24T11:5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41ABD5" w14:textId="77777777" w:rsidR="006229AF" w:rsidRDefault="006229AF" w:rsidP="0077392D">
            <w:pPr>
              <w:pStyle w:val="TAH"/>
              <w:rPr>
                <w:ins w:id="84" w:author="Huawei" w:date="2022-04-24T11:58:00Z"/>
              </w:rPr>
            </w:pPr>
            <w:ins w:id="85" w:author="Huawei" w:date="2022-04-24T11:58:00Z">
              <w:r>
                <w:t>ΔT</w:t>
              </w:r>
              <w:r>
                <w:rPr>
                  <w:vertAlign w:val="subscript"/>
                </w:rPr>
                <w:t>IB,c</w:t>
              </w:r>
              <w:r>
                <w:t xml:space="preserve"> [dB]</w:t>
              </w:r>
            </w:ins>
          </w:p>
        </w:tc>
      </w:tr>
      <w:tr w:rsidR="006229AF" w14:paraId="7845A7C7" w14:textId="77777777" w:rsidTr="0077392D">
        <w:trPr>
          <w:jc w:val="center"/>
          <w:ins w:id="86" w:author="Huawei" w:date="2022-04-24T11: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645BF9" w14:textId="77777777" w:rsidR="006229AF" w:rsidRDefault="006229AF" w:rsidP="0077392D">
            <w:pPr>
              <w:keepNext/>
              <w:keepLines/>
              <w:jc w:val="center"/>
              <w:rPr>
                <w:ins w:id="87" w:author="Huawei" w:date="2022-04-24T11:58:00Z"/>
                <w:rFonts w:ascii="Arial" w:hAnsi="Arial" w:cs="Arial"/>
                <w:sz w:val="18"/>
              </w:rPr>
            </w:pPr>
            <w:ins w:id="88" w:author="Huawei" w:date="2022-04-24T11:58:00Z">
              <w:r>
                <w:rPr>
                  <w:rFonts w:ascii="Arial" w:hAnsi="Arial" w:cs="Arial"/>
                  <w:sz w:val="18"/>
                </w:rPr>
                <w:t>DC_3-32-38_n28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A2955EA" w14:textId="77777777" w:rsidR="006229AF" w:rsidRDefault="006229AF" w:rsidP="0077392D">
            <w:pPr>
              <w:pStyle w:val="TAC"/>
              <w:rPr>
                <w:ins w:id="89" w:author="Huawei" w:date="2022-04-24T11:58:00Z"/>
                <w:rFonts w:cs="Arial"/>
                <w:lang w:eastAsia="zh-CN"/>
              </w:rPr>
            </w:pPr>
            <w:ins w:id="90" w:author="Huawei" w:date="2022-04-24T11:58: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1ED1F8E2" w14:textId="51678719" w:rsidR="006229AF" w:rsidRDefault="006229AF" w:rsidP="00795888">
            <w:pPr>
              <w:pStyle w:val="TAC"/>
              <w:rPr>
                <w:ins w:id="91" w:author="Huawei" w:date="2022-04-24T11:58:00Z"/>
                <w:rFonts w:cs="Arial"/>
                <w:lang w:eastAsia="zh-CN"/>
              </w:rPr>
            </w:pPr>
            <w:ins w:id="92" w:author="Huawei" w:date="2022-04-24T11:58:00Z">
              <w:r>
                <w:rPr>
                  <w:rFonts w:cs="Arial"/>
                  <w:lang w:eastAsia="zh-CN"/>
                </w:rPr>
                <w:t>0.</w:t>
              </w:r>
            </w:ins>
            <w:ins w:id="93" w:author="Huawei" w:date="2022-04-24T20:24:00Z">
              <w:r w:rsidR="00795888">
                <w:rPr>
                  <w:rFonts w:cs="Arial"/>
                  <w:lang w:eastAsia="zh-CN"/>
                </w:rPr>
                <w:t>7</w:t>
              </w:r>
            </w:ins>
          </w:p>
        </w:tc>
      </w:tr>
      <w:tr w:rsidR="006229AF" w14:paraId="139185DD" w14:textId="77777777" w:rsidTr="0077392D">
        <w:trPr>
          <w:jc w:val="center"/>
          <w:ins w:id="94" w:author="Huawei" w:date="2022-04-24T11: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FCFDAC" w14:textId="77777777" w:rsidR="006229AF" w:rsidRDefault="006229AF" w:rsidP="0077392D">
            <w:pPr>
              <w:spacing w:after="0"/>
              <w:rPr>
                <w:ins w:id="95" w:author="Huawei" w:date="2022-04-24T11:58: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9C99D0" w14:textId="77777777" w:rsidR="006229AF" w:rsidRDefault="006229AF" w:rsidP="0077392D">
            <w:pPr>
              <w:pStyle w:val="TAC"/>
              <w:rPr>
                <w:ins w:id="96" w:author="Huawei" w:date="2022-04-24T11:58:00Z"/>
                <w:rFonts w:cs="Arial"/>
                <w:lang w:eastAsia="zh-CN"/>
              </w:rPr>
            </w:pPr>
            <w:ins w:id="97" w:author="Huawei" w:date="2022-04-24T11:58: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3FC56A73" w14:textId="77E6AFF9" w:rsidR="006229AF" w:rsidRDefault="006229AF" w:rsidP="00795888">
            <w:pPr>
              <w:pStyle w:val="TAC"/>
              <w:rPr>
                <w:ins w:id="98" w:author="Huawei" w:date="2022-04-24T11:58:00Z"/>
                <w:rFonts w:cs="Arial"/>
                <w:lang w:eastAsia="zh-CN"/>
              </w:rPr>
            </w:pPr>
            <w:ins w:id="99" w:author="Huawei" w:date="2022-04-24T11:58:00Z">
              <w:r>
                <w:rPr>
                  <w:rFonts w:cs="Arial"/>
                  <w:lang w:eastAsia="zh-CN"/>
                </w:rPr>
                <w:t>0.</w:t>
              </w:r>
            </w:ins>
            <w:ins w:id="100" w:author="Huawei" w:date="2022-04-24T20:25:00Z">
              <w:r w:rsidR="00795888">
                <w:rPr>
                  <w:rFonts w:cs="Arial"/>
                  <w:lang w:eastAsia="zh-CN"/>
                </w:rPr>
                <w:t>7</w:t>
              </w:r>
            </w:ins>
          </w:p>
        </w:tc>
      </w:tr>
      <w:tr w:rsidR="006229AF" w14:paraId="1E0A463E" w14:textId="77777777" w:rsidTr="0077392D">
        <w:trPr>
          <w:jc w:val="center"/>
          <w:ins w:id="101" w:author="Huawei" w:date="2022-04-24T11: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C918B8" w14:textId="77777777" w:rsidR="006229AF" w:rsidRDefault="006229AF" w:rsidP="0077392D">
            <w:pPr>
              <w:spacing w:after="0"/>
              <w:rPr>
                <w:ins w:id="102" w:author="Huawei" w:date="2022-04-24T11:58: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635D7" w14:textId="77777777" w:rsidR="006229AF" w:rsidRDefault="006229AF" w:rsidP="0077392D">
            <w:pPr>
              <w:pStyle w:val="TAC"/>
              <w:rPr>
                <w:ins w:id="103" w:author="Huawei" w:date="2022-04-24T11:58:00Z"/>
                <w:rFonts w:cs="Arial"/>
                <w:lang w:eastAsia="zh-CN"/>
              </w:rPr>
            </w:pPr>
            <w:ins w:id="104" w:author="Huawei" w:date="2022-04-24T11:58: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480C61A1" w14:textId="7843A047" w:rsidR="006229AF" w:rsidRDefault="00AD6123" w:rsidP="00795888">
            <w:pPr>
              <w:pStyle w:val="TAC"/>
              <w:rPr>
                <w:ins w:id="105" w:author="Huawei" w:date="2022-04-24T11:58:00Z"/>
                <w:rFonts w:cs="Arial"/>
                <w:lang w:eastAsia="zh-CN"/>
              </w:rPr>
            </w:pPr>
            <w:ins w:id="106" w:author="Huawei" w:date="2022-04-24T17:24:00Z">
              <w:r>
                <w:rPr>
                  <w:rFonts w:cs="Arial"/>
                  <w:lang w:eastAsia="zh-CN"/>
                </w:rPr>
                <w:t>0.</w:t>
              </w:r>
            </w:ins>
            <w:ins w:id="107" w:author="Huawei" w:date="2022-04-24T20:25:00Z">
              <w:r w:rsidR="00795888">
                <w:rPr>
                  <w:rFonts w:cs="Arial"/>
                  <w:lang w:eastAsia="zh-CN"/>
                </w:rPr>
                <w:t>6</w:t>
              </w:r>
            </w:ins>
          </w:p>
        </w:tc>
      </w:tr>
    </w:tbl>
    <w:p w14:paraId="0B356975" w14:textId="77777777" w:rsidR="006229AF" w:rsidRDefault="006229AF" w:rsidP="006229AF">
      <w:pPr>
        <w:rPr>
          <w:ins w:id="108" w:author="Huawei" w:date="2022-04-24T11:58:00Z"/>
          <w:rFonts w:eastAsiaTheme="minorEastAsia"/>
        </w:rPr>
      </w:pPr>
    </w:p>
    <w:p w14:paraId="1B1B5212" w14:textId="77777777" w:rsidR="006229AF" w:rsidRPr="00A55E48" w:rsidRDefault="006229AF" w:rsidP="006229AF">
      <w:pPr>
        <w:keepNext/>
        <w:keepLines/>
        <w:spacing w:before="60"/>
        <w:jc w:val="center"/>
        <w:rPr>
          <w:ins w:id="109" w:author="Huawei" w:date="2022-04-24T11:58:00Z"/>
          <w:rFonts w:ascii="Arial" w:hAnsi="Arial" w:cs="Arial"/>
          <w:b/>
        </w:rPr>
      </w:pPr>
      <w:ins w:id="110" w:author="Huawei" w:date="2022-04-24T11:58:00Z">
        <w:r w:rsidRPr="00A55E48">
          <w:rPr>
            <w:rFonts w:ascii="Arial" w:hAnsi="Arial" w:cs="Arial"/>
            <w:b/>
          </w:rPr>
          <w:t xml:space="preserve">Table </w:t>
        </w:r>
        <w:r>
          <w:rPr>
            <w:rFonts w:ascii="Arial" w:hAnsi="Arial" w:cs="Arial"/>
            <w:b/>
          </w:rPr>
          <w:t>5.1.x</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229AF" w14:paraId="438C2530" w14:textId="77777777" w:rsidTr="0077392D">
        <w:trPr>
          <w:trHeight w:val="467"/>
          <w:tblHeader/>
          <w:jc w:val="center"/>
          <w:ins w:id="111" w:author="Huawei" w:date="2022-04-24T11:58:00Z"/>
        </w:trPr>
        <w:tc>
          <w:tcPr>
            <w:tcW w:w="1535" w:type="dxa"/>
            <w:tcBorders>
              <w:top w:val="single" w:sz="4" w:space="0" w:color="auto"/>
              <w:left w:val="single" w:sz="4" w:space="0" w:color="auto"/>
              <w:bottom w:val="single" w:sz="4" w:space="0" w:color="auto"/>
              <w:right w:val="single" w:sz="4" w:space="0" w:color="auto"/>
            </w:tcBorders>
            <w:vAlign w:val="center"/>
            <w:hideMark/>
          </w:tcPr>
          <w:p w14:paraId="02284898" w14:textId="77777777" w:rsidR="006229AF" w:rsidRDefault="006229AF" w:rsidP="0077392D">
            <w:pPr>
              <w:pStyle w:val="TAH"/>
              <w:rPr>
                <w:ins w:id="112" w:author="Huawei" w:date="2022-04-24T11:58:00Z"/>
              </w:rPr>
            </w:pPr>
            <w:ins w:id="113" w:author="Huawei" w:date="2022-04-24T11:5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E75B0B4" w14:textId="77777777" w:rsidR="006229AF" w:rsidRDefault="006229AF" w:rsidP="0077392D">
            <w:pPr>
              <w:pStyle w:val="TAH"/>
              <w:rPr>
                <w:ins w:id="114" w:author="Huawei" w:date="2022-04-24T11:58:00Z"/>
              </w:rPr>
            </w:pPr>
            <w:ins w:id="115" w:author="Huawei" w:date="2022-04-24T11:5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408E027" w14:textId="77777777" w:rsidR="006229AF" w:rsidRDefault="006229AF" w:rsidP="0077392D">
            <w:pPr>
              <w:pStyle w:val="TAH"/>
              <w:rPr>
                <w:ins w:id="116" w:author="Huawei" w:date="2022-04-24T11:58:00Z"/>
              </w:rPr>
            </w:pPr>
            <w:ins w:id="117" w:author="Huawei" w:date="2022-04-24T11:58:00Z">
              <w:r>
                <w:t>ΔR</w:t>
              </w:r>
              <w:r>
                <w:rPr>
                  <w:vertAlign w:val="subscript"/>
                </w:rPr>
                <w:t>IB</w:t>
              </w:r>
              <w:r>
                <w:t xml:space="preserve"> [dB]</w:t>
              </w:r>
            </w:ins>
          </w:p>
        </w:tc>
      </w:tr>
      <w:tr w:rsidR="006229AF" w14:paraId="33080EAA" w14:textId="77777777" w:rsidTr="0077392D">
        <w:trPr>
          <w:jc w:val="center"/>
          <w:ins w:id="118" w:author="Huawei" w:date="2022-04-24T11: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7B874A" w14:textId="77777777" w:rsidR="006229AF" w:rsidRDefault="006229AF" w:rsidP="0077392D">
            <w:pPr>
              <w:keepNext/>
              <w:keepLines/>
              <w:jc w:val="center"/>
              <w:rPr>
                <w:ins w:id="119" w:author="Huawei" w:date="2022-04-24T11:58:00Z"/>
                <w:rFonts w:ascii="Arial" w:hAnsi="Arial" w:cs="Arial"/>
                <w:sz w:val="18"/>
              </w:rPr>
            </w:pPr>
            <w:ins w:id="120" w:author="Huawei" w:date="2022-04-24T11:58:00Z">
              <w:r>
                <w:rPr>
                  <w:rFonts w:ascii="Arial" w:hAnsi="Arial" w:cs="Arial"/>
                  <w:sz w:val="18"/>
                </w:rPr>
                <w:t>DC_3-32-38_n28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8020E75" w14:textId="77777777" w:rsidR="006229AF" w:rsidRDefault="006229AF" w:rsidP="0077392D">
            <w:pPr>
              <w:pStyle w:val="TAC"/>
              <w:rPr>
                <w:ins w:id="121" w:author="Huawei" w:date="2022-04-24T11:58:00Z"/>
                <w:rFonts w:cs="Arial"/>
                <w:lang w:eastAsia="zh-CN"/>
              </w:rPr>
            </w:pPr>
            <w:ins w:id="122" w:author="Huawei" w:date="2022-04-24T11:58: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51F1599F" w14:textId="77777777" w:rsidR="006229AF" w:rsidRDefault="006229AF" w:rsidP="0077392D">
            <w:pPr>
              <w:pStyle w:val="TAC"/>
              <w:rPr>
                <w:ins w:id="123" w:author="Huawei" w:date="2022-04-24T11:58:00Z"/>
                <w:rFonts w:cs="Arial"/>
                <w:lang w:eastAsia="zh-CN"/>
              </w:rPr>
            </w:pPr>
            <w:ins w:id="124" w:author="Huawei" w:date="2022-04-24T11:58:00Z">
              <w:r>
                <w:rPr>
                  <w:rFonts w:cs="Arial"/>
                  <w:lang w:eastAsia="zh-CN"/>
                </w:rPr>
                <w:t>0</w:t>
              </w:r>
            </w:ins>
          </w:p>
        </w:tc>
      </w:tr>
      <w:tr w:rsidR="006229AF" w14:paraId="3E51D6D5" w14:textId="77777777" w:rsidTr="0077392D">
        <w:trPr>
          <w:jc w:val="center"/>
          <w:ins w:id="125" w:author="Huawei" w:date="2022-04-24T11: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276ACB" w14:textId="77777777" w:rsidR="006229AF" w:rsidRDefault="006229AF" w:rsidP="0077392D">
            <w:pPr>
              <w:spacing w:after="0"/>
              <w:rPr>
                <w:ins w:id="126" w:author="Huawei" w:date="2022-04-24T11:5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8E230" w14:textId="096B8A31" w:rsidR="006229AF" w:rsidRDefault="006229AF" w:rsidP="006229AF">
            <w:pPr>
              <w:pStyle w:val="TAC"/>
              <w:rPr>
                <w:ins w:id="127" w:author="Huawei" w:date="2022-04-24T11:58:00Z"/>
                <w:rFonts w:eastAsiaTheme="minorEastAsia" w:cs="Arial"/>
                <w:lang w:eastAsia="zh-CN"/>
              </w:rPr>
            </w:pPr>
            <w:ins w:id="128" w:author="Huawei" w:date="2022-04-24T11:58:00Z">
              <w:r>
                <w:rPr>
                  <w:rFonts w:cs="Arial"/>
                  <w:lang w:eastAsia="zh-CN"/>
                </w:rPr>
                <w:t>3</w:t>
              </w:r>
            </w:ins>
            <w:ins w:id="129" w:author="Huawei" w:date="2022-04-24T12:03: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074A0942" w14:textId="77777777" w:rsidR="006229AF" w:rsidRDefault="006229AF" w:rsidP="0077392D">
            <w:pPr>
              <w:pStyle w:val="TAC"/>
              <w:rPr>
                <w:ins w:id="130" w:author="Huawei" w:date="2022-04-24T11:58:00Z"/>
                <w:rFonts w:cs="Arial"/>
                <w:lang w:eastAsia="zh-CN"/>
              </w:rPr>
            </w:pPr>
            <w:ins w:id="131" w:author="Huawei" w:date="2022-04-24T11:58:00Z">
              <w:r>
                <w:rPr>
                  <w:rFonts w:cs="Arial"/>
                  <w:lang w:eastAsia="zh-CN"/>
                </w:rPr>
                <w:t>0</w:t>
              </w:r>
            </w:ins>
          </w:p>
        </w:tc>
      </w:tr>
      <w:tr w:rsidR="006229AF" w14:paraId="283CDCBA" w14:textId="77777777" w:rsidTr="0077392D">
        <w:trPr>
          <w:jc w:val="center"/>
          <w:ins w:id="132" w:author="Huawei" w:date="2022-04-24T11: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B8983" w14:textId="77777777" w:rsidR="006229AF" w:rsidRDefault="006229AF" w:rsidP="0077392D">
            <w:pPr>
              <w:spacing w:after="0"/>
              <w:rPr>
                <w:ins w:id="133" w:author="Huawei" w:date="2022-04-24T11:5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C74227" w14:textId="77777777" w:rsidR="006229AF" w:rsidRDefault="006229AF" w:rsidP="0077392D">
            <w:pPr>
              <w:pStyle w:val="TAC"/>
              <w:rPr>
                <w:ins w:id="134" w:author="Huawei" w:date="2022-04-24T11:58:00Z"/>
                <w:rFonts w:cs="Arial"/>
                <w:lang w:eastAsia="zh-CN"/>
              </w:rPr>
            </w:pPr>
            <w:ins w:id="135" w:author="Huawei" w:date="2022-04-24T11:58: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2E41AAA9" w14:textId="77777777" w:rsidR="006229AF" w:rsidRDefault="006229AF" w:rsidP="0077392D">
            <w:pPr>
              <w:pStyle w:val="TAC"/>
              <w:rPr>
                <w:ins w:id="136" w:author="Huawei" w:date="2022-04-24T11:58:00Z"/>
                <w:rFonts w:cs="Arial"/>
                <w:lang w:eastAsia="zh-CN"/>
              </w:rPr>
            </w:pPr>
            <w:ins w:id="137" w:author="Huawei" w:date="2022-04-24T11:58:00Z">
              <w:r>
                <w:rPr>
                  <w:rFonts w:cs="Arial"/>
                  <w:lang w:eastAsia="zh-CN"/>
                </w:rPr>
                <w:t>0</w:t>
              </w:r>
            </w:ins>
          </w:p>
        </w:tc>
      </w:tr>
      <w:tr w:rsidR="006229AF" w14:paraId="3EA4F68A" w14:textId="77777777" w:rsidTr="0077392D">
        <w:trPr>
          <w:jc w:val="center"/>
          <w:ins w:id="138" w:author="Huawei" w:date="2022-04-24T11: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ECA26A" w14:textId="77777777" w:rsidR="006229AF" w:rsidRDefault="006229AF" w:rsidP="0077392D">
            <w:pPr>
              <w:spacing w:after="0"/>
              <w:rPr>
                <w:ins w:id="139" w:author="Huawei" w:date="2022-04-24T11:5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F83FE" w14:textId="77777777" w:rsidR="006229AF" w:rsidRDefault="006229AF" w:rsidP="0077392D">
            <w:pPr>
              <w:pStyle w:val="TAC"/>
              <w:rPr>
                <w:ins w:id="140" w:author="Huawei" w:date="2022-04-24T11:58:00Z"/>
                <w:rFonts w:cs="Arial"/>
                <w:lang w:eastAsia="zh-CN"/>
              </w:rPr>
            </w:pPr>
            <w:ins w:id="141" w:author="Huawei" w:date="2022-04-24T11:58: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0A1765B1" w14:textId="2CF21974" w:rsidR="006229AF" w:rsidRDefault="006229AF" w:rsidP="0077392D">
            <w:pPr>
              <w:pStyle w:val="TAC"/>
              <w:rPr>
                <w:ins w:id="142" w:author="Huawei" w:date="2022-04-24T11:58:00Z"/>
                <w:rFonts w:cs="Arial"/>
                <w:lang w:eastAsia="zh-CN"/>
              </w:rPr>
            </w:pPr>
            <w:ins w:id="143" w:author="Huawei" w:date="2022-04-24T11:58:00Z">
              <w:r>
                <w:rPr>
                  <w:rFonts w:cs="Arial"/>
                  <w:lang w:eastAsia="zh-CN"/>
                </w:rPr>
                <w:t>0</w:t>
              </w:r>
            </w:ins>
            <w:ins w:id="144" w:author="Huawei" w:date="2022-04-24T20:25:00Z">
              <w:r w:rsidR="00795888">
                <w:rPr>
                  <w:rFonts w:cs="Arial"/>
                  <w:lang w:eastAsia="zh-CN"/>
                </w:rPr>
                <w:t>.2</w:t>
              </w:r>
            </w:ins>
          </w:p>
        </w:tc>
      </w:tr>
    </w:tbl>
    <w:p w14:paraId="5992F1A9" w14:textId="77777777" w:rsidR="006229AF" w:rsidRDefault="006229AF" w:rsidP="006229AF">
      <w:pPr>
        <w:rPr>
          <w:ins w:id="145" w:author="Huawei" w:date="2022-04-24T11:58:00Z"/>
          <w:rFonts w:eastAsiaTheme="minorEastAsia"/>
        </w:rPr>
      </w:pPr>
    </w:p>
    <w:p w14:paraId="754DBEF3" w14:textId="77777777" w:rsidR="006229AF" w:rsidRDefault="006229AF" w:rsidP="006229AF">
      <w:pPr>
        <w:pStyle w:val="3"/>
        <w:tabs>
          <w:tab w:val="left" w:pos="420"/>
        </w:tabs>
        <w:rPr>
          <w:ins w:id="146" w:author="Huawei" w:date="2022-04-24T11:58:00Z"/>
        </w:rPr>
      </w:pPr>
      <w:bookmarkStart w:id="147" w:name="_Toc49532101"/>
      <w:bookmarkStart w:id="148" w:name="_Toc87781121"/>
      <w:bookmarkStart w:id="149" w:name="_Toc87782338"/>
      <w:ins w:id="150" w:author="Huawei" w:date="2022-04-24T11:58:00Z">
        <w:r>
          <w:rPr>
            <w:rFonts w:cs="Arial"/>
            <w:szCs w:val="28"/>
          </w:rPr>
          <w:t>5.1.x.3</w:t>
        </w:r>
        <w:r>
          <w:rPr>
            <w:rFonts w:cs="Arial"/>
            <w:szCs w:val="28"/>
          </w:rPr>
          <w:tab/>
        </w:r>
        <w:r>
          <w:rPr>
            <w:rFonts w:cs="Arial"/>
            <w:szCs w:val="28"/>
          </w:rPr>
          <w:tab/>
          <w:t>Reference sensitivity exceptions</w:t>
        </w:r>
        <w:bookmarkEnd w:id="147"/>
        <w:bookmarkEnd w:id="148"/>
        <w:bookmarkEnd w:id="149"/>
      </w:ins>
    </w:p>
    <w:p w14:paraId="4A910203" w14:textId="48E44446" w:rsidR="008B4DEF" w:rsidRDefault="008B4DEF" w:rsidP="00797A40">
      <w:pPr>
        <w:pStyle w:val="B1"/>
        <w:ind w:left="0" w:firstLine="0"/>
        <w:jc w:val="both"/>
        <w:rPr>
          <w:ins w:id="151" w:author="Huawei" w:date="2022-04-24T11:58:00Z"/>
          <w:b/>
          <w:color w:val="FF0000"/>
          <w:sz w:val="24"/>
          <w:lang w:eastAsia="zh-CN"/>
        </w:rPr>
      </w:pPr>
      <w:ins w:id="152" w:author="Huawei" w:date="2022-04-24T18:14:00Z">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r>
          <w:rPr>
            <w:rFonts w:hint="eastAsia"/>
            <w:lang w:eastAsia="zh-CN"/>
          </w:rPr>
          <w:t>.</w:t>
        </w:r>
      </w:ins>
    </w:p>
    <w:bookmarkEnd w:id="9"/>
    <w:bookmarkEnd w:id="10"/>
    <w:bookmarkEnd w:id="11"/>
    <w:bookmarkEnd w:id="12"/>
    <w:bookmarkEnd w:id="13"/>
    <w:bookmarkEnd w:id="14"/>
    <w:p w14:paraId="1472212C" w14:textId="77777777" w:rsidR="006229AF" w:rsidRPr="00AB0C57" w:rsidRDefault="006229AF" w:rsidP="006229AF">
      <w:pPr>
        <w:pStyle w:val="TH"/>
        <w:rPr>
          <w:ins w:id="153" w:author="Huawei" w:date="2022-04-24T11:58:00Z"/>
        </w:rPr>
      </w:pPr>
      <w:ins w:id="154" w:author="Huawei" w:date="2022-04-24T11:58:00Z">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ins>
    </w:p>
    <w:p w14:paraId="0EAB8B38" w14:textId="77777777" w:rsidR="00512656" w:rsidRDefault="00512656" w:rsidP="00512656">
      <w:pPr>
        <w:rPr>
          <w:ins w:id="155" w:author="Harris, Paul, Vodafone Group" w:date="2020-08-05T15:44:00Z"/>
        </w:rPr>
      </w:pPr>
    </w:p>
    <w:bookmarkEnd w:id="1"/>
    <w:bookmarkEnd w:id="2"/>
    <w:bookmarkEnd w:id="3"/>
    <w:bookmarkEnd w:id="4"/>
    <w:bookmarkEnd w:id="15"/>
    <w:bookmarkEnd w:id="16"/>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2BF11" w14:textId="77777777" w:rsidR="00983991" w:rsidRDefault="00983991">
      <w:r>
        <w:separator/>
      </w:r>
    </w:p>
  </w:endnote>
  <w:endnote w:type="continuationSeparator" w:id="0">
    <w:p w14:paraId="69AD5A74" w14:textId="77777777" w:rsidR="00983991" w:rsidRDefault="0098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BE4BC4" w:rsidRDefault="00BE4BC4">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B2324" w14:textId="77777777" w:rsidR="00983991" w:rsidRDefault="00983991">
      <w:r>
        <w:separator/>
      </w:r>
    </w:p>
  </w:footnote>
  <w:footnote w:type="continuationSeparator" w:id="0">
    <w:p w14:paraId="18CDDE6C" w14:textId="77777777" w:rsidR="00983991" w:rsidRDefault="00983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A6443"/>
    <w:rsid w:val="000A6D06"/>
    <w:rsid w:val="000B1A55"/>
    <w:rsid w:val="000B20BB"/>
    <w:rsid w:val="000B2EF6"/>
    <w:rsid w:val="000B2FA6"/>
    <w:rsid w:val="000C089D"/>
    <w:rsid w:val="000C38C3"/>
    <w:rsid w:val="000D44FB"/>
    <w:rsid w:val="000D6CFC"/>
    <w:rsid w:val="000E537B"/>
    <w:rsid w:val="000E57D0"/>
    <w:rsid w:val="000E65B2"/>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0ABB"/>
    <w:rsid w:val="00162548"/>
    <w:rsid w:val="00172183"/>
    <w:rsid w:val="001751AB"/>
    <w:rsid w:val="00175A3F"/>
    <w:rsid w:val="0017661D"/>
    <w:rsid w:val="00183D4C"/>
    <w:rsid w:val="00183F6D"/>
    <w:rsid w:val="0018670E"/>
    <w:rsid w:val="001A08AA"/>
    <w:rsid w:val="001A79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5483"/>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0142"/>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98B"/>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20A"/>
    <w:rsid w:val="00480E79"/>
    <w:rsid w:val="0048543E"/>
    <w:rsid w:val="004868C1"/>
    <w:rsid w:val="0048750F"/>
    <w:rsid w:val="00493C6C"/>
    <w:rsid w:val="004A495F"/>
    <w:rsid w:val="004A63CC"/>
    <w:rsid w:val="004A653D"/>
    <w:rsid w:val="004B6B0F"/>
    <w:rsid w:val="004B7991"/>
    <w:rsid w:val="004D1327"/>
    <w:rsid w:val="004D5335"/>
    <w:rsid w:val="004E2659"/>
    <w:rsid w:val="004E39EE"/>
    <w:rsid w:val="004E528E"/>
    <w:rsid w:val="004E56E0"/>
    <w:rsid w:val="004E7329"/>
    <w:rsid w:val="004F2CB0"/>
    <w:rsid w:val="004F5E3F"/>
    <w:rsid w:val="005017F7"/>
    <w:rsid w:val="00501FA7"/>
    <w:rsid w:val="00505BFA"/>
    <w:rsid w:val="005071B4"/>
    <w:rsid w:val="005117A9"/>
    <w:rsid w:val="00511F57"/>
    <w:rsid w:val="00512656"/>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229AF"/>
    <w:rsid w:val="006302AA"/>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460E8"/>
    <w:rsid w:val="007520B4"/>
    <w:rsid w:val="007763C1"/>
    <w:rsid w:val="00777E82"/>
    <w:rsid w:val="00781359"/>
    <w:rsid w:val="00787E18"/>
    <w:rsid w:val="00795888"/>
    <w:rsid w:val="00797A40"/>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4DEF"/>
    <w:rsid w:val="008B5AE7"/>
    <w:rsid w:val="008B747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1E1C"/>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83991"/>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087C"/>
    <w:rsid w:val="009E16A9"/>
    <w:rsid w:val="009E375F"/>
    <w:rsid w:val="009E5401"/>
    <w:rsid w:val="00A0036B"/>
    <w:rsid w:val="00A023A1"/>
    <w:rsid w:val="00A0514F"/>
    <w:rsid w:val="00A0750F"/>
    <w:rsid w:val="00A0758F"/>
    <w:rsid w:val="00A1570A"/>
    <w:rsid w:val="00A211B4"/>
    <w:rsid w:val="00A24AE1"/>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28A8"/>
    <w:rsid w:val="00AB4182"/>
    <w:rsid w:val="00AB529A"/>
    <w:rsid w:val="00AC6D6B"/>
    <w:rsid w:val="00AD6123"/>
    <w:rsid w:val="00AD7736"/>
    <w:rsid w:val="00AE70D4"/>
    <w:rsid w:val="00AE7868"/>
    <w:rsid w:val="00AF0407"/>
    <w:rsid w:val="00AF170C"/>
    <w:rsid w:val="00AF23CC"/>
    <w:rsid w:val="00AF2BFA"/>
    <w:rsid w:val="00AF516E"/>
    <w:rsid w:val="00B163F8"/>
    <w:rsid w:val="00B1654D"/>
    <w:rsid w:val="00B242BC"/>
    <w:rsid w:val="00B24561"/>
    <w:rsid w:val="00B2472D"/>
    <w:rsid w:val="00B2549F"/>
    <w:rsid w:val="00B46B23"/>
    <w:rsid w:val="00B46C9D"/>
    <w:rsid w:val="00B534FE"/>
    <w:rsid w:val="00B57265"/>
    <w:rsid w:val="00B633AE"/>
    <w:rsid w:val="00B665D2"/>
    <w:rsid w:val="00B6737C"/>
    <w:rsid w:val="00B7214D"/>
    <w:rsid w:val="00B74E31"/>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4752"/>
    <w:rsid w:val="00BD50B3"/>
    <w:rsid w:val="00BD6404"/>
    <w:rsid w:val="00BE33AE"/>
    <w:rsid w:val="00BE4BC4"/>
    <w:rsid w:val="00BF046F"/>
    <w:rsid w:val="00C01D50"/>
    <w:rsid w:val="00C04C97"/>
    <w:rsid w:val="00C056DC"/>
    <w:rsid w:val="00C21155"/>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3276"/>
    <w:rsid w:val="00C85354"/>
    <w:rsid w:val="00C86ABA"/>
    <w:rsid w:val="00C86F23"/>
    <w:rsid w:val="00C943F3"/>
    <w:rsid w:val="00CA08C6"/>
    <w:rsid w:val="00CA2729"/>
    <w:rsid w:val="00CA3057"/>
    <w:rsid w:val="00CB2063"/>
    <w:rsid w:val="00CC25B4"/>
    <w:rsid w:val="00CC4831"/>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B1D"/>
    <w:rsid w:val="00DE3D1C"/>
    <w:rsid w:val="00DF2C8C"/>
    <w:rsid w:val="00E0207F"/>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4606A"/>
    <w:rsid w:val="00F618EF"/>
    <w:rsid w:val="00F65582"/>
    <w:rsid w:val="00F65957"/>
    <w:rsid w:val="00F66E75"/>
    <w:rsid w:val="00F77EB0"/>
    <w:rsid w:val="00F87CDD"/>
    <w:rsid w:val="00F933F0"/>
    <w:rsid w:val="00F9443F"/>
    <w:rsid w:val="00F94715"/>
    <w:rsid w:val="00FA4718"/>
    <w:rsid w:val="00FA7F3D"/>
    <w:rsid w:val="00FB540A"/>
    <w:rsid w:val="00FB6B57"/>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94676-63DC-452D-BAAB-25B2E1B9F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237</Words>
  <Characters>1354</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cp:lastModifiedBy>Huawei</cp:lastModifiedBy>
  <cp:revision>6</cp:revision>
  <cp:lastPrinted>2019-04-25T01:09:00Z</cp:lastPrinted>
  <dcterms:created xsi:type="dcterms:W3CDTF">2022-04-24T12:25:00Z</dcterms:created>
  <dcterms:modified xsi:type="dcterms:W3CDTF">2022-04-25T13:19:00Z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(3)QFFktblil+orRHhdssEHP6RKWs47OUe7bBJYiYb10piPSfW1fFFHKJwpn7BjCXPfkajPT5ic
7CRH0RXcRvE9p08vb7efZxkZmHI9I9uRhaiXqEINgivh99plqnDhWacuFt5nCkbKSv+eayec
avrq3gg7m5tLKr2sfpLGXYgGqRQc74q919QY9OMShcWlQXX4PC7UtqocxJ7FvTvkZ5AEwDuA
FUuawLzA8ZBMkJhcU5</vt:lpwstr>
  </property>
  <property fmtid="{D5CDD505-2E9C-101B-9397-08002B2CF9AE}" pid="12" name="_2015_ms_pID_7253431">
    <vt:lpwstr>WVPnN8RF8Gbr9TmSRUyRjnIAUgWfpp1YNCq3D9QZ8wDXXWDGQNhCPr
Dquz53ZJ5dPS23UAacSdaSTRO/tbrZi5DH/Ot4xE2n1FNMUQn68d0rvIaCcU+n1eOuFK9zgt
KKyE+8jcNVBEE9sRRv3gObI3v0G0QVqUL/WZ385oibz2gghHeIy7Ll+tdDuikaQUBme9gSMh
dExwYJZins8bJ2hWjlOnElfIHnI3IXZX3bVH</vt:lpwstr>
  </property>
  <property fmtid="{D5CDD505-2E9C-101B-9397-08002B2CF9AE}" pid="13" name="_2015_ms_pID_7253432">
    <vt:lpwstr>pHfVQNm96vgLFnXNQvYin+I=</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1650886220</vt:lpwstr>
  </property>
</Properties>
</file>